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6F2DA9" w:rsidRPr="006F2DA9">
        <w:rPr>
          <w:rFonts w:ascii="Arial" w:hAnsi="Arial" w:cs="Arial"/>
          <w:b/>
          <w:sz w:val="24"/>
          <w:szCs w:val="24"/>
        </w:rPr>
        <w:t>R4-2210042</w:t>
      </w:r>
      <w:bookmarkStart w:id="0" w:name="_GoBack"/>
      <w:bookmarkEnd w:id="0"/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FD4006">
        <w:rPr>
          <w:rFonts w:ascii="Arial" w:eastAsia="MS Mincho" w:hAnsi="Arial" w:cs="Arial"/>
          <w:color w:val="000000"/>
          <w:sz w:val="22"/>
          <w:lang w:val="pt-BR"/>
        </w:rPr>
        <w:t>9.12.3.4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27312C">
        <w:rPr>
          <w:rFonts w:ascii="Arial" w:hAnsi="Arial" w:cs="Arial"/>
          <w:color w:val="000000"/>
          <w:sz w:val="22"/>
        </w:rPr>
        <w:t xml:space="preserve"> 7.5 </w:t>
      </w:r>
      <w:r w:rsidR="0027312C" w:rsidRPr="0027312C">
        <w:rPr>
          <w:rFonts w:ascii="Arial" w:hAnsi="Arial" w:cs="Arial"/>
          <w:color w:val="000000"/>
          <w:sz w:val="22"/>
        </w:rPr>
        <w:t>Out-of-band blocking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27312C" w:rsidRPr="00042E87" w:rsidRDefault="0027312C" w:rsidP="0027312C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7.5: </w:t>
      </w:r>
      <w:r w:rsidRPr="0027312C">
        <w:rPr>
          <w:rFonts w:ascii="Times New Roman" w:hAnsi="Times New Roman"/>
          <w:b/>
          <w:color w:val="000000"/>
          <w:szCs w:val="20"/>
        </w:rPr>
        <w:t>Out-of-band blocking</w:t>
      </w:r>
    </w:p>
    <w:p w:rsidR="00042E87" w:rsidRPr="00042E87" w:rsidRDefault="00042E87" w:rsidP="00042E87">
      <w:pPr>
        <w:ind w:left="360"/>
        <w:rPr>
          <w:rFonts w:ascii="Times New Roman" w:hAnsi="Times New Roman"/>
          <w:b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27312C" w:rsidRPr="0027312C" w:rsidRDefault="0027312C" w:rsidP="0027312C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DengXian" w:hAnsi="Arial" w:cs="Times New Roman"/>
          <w:kern w:val="0"/>
          <w:sz w:val="32"/>
          <w:szCs w:val="20"/>
          <w:lang w:val="en-GB"/>
        </w:rPr>
      </w:pPr>
      <w:bookmarkStart w:id="1" w:name="_Toc97741488"/>
      <w:r w:rsidRPr="0027312C">
        <w:rPr>
          <w:rFonts w:ascii="Arial" w:eastAsia="DengXian" w:hAnsi="Arial" w:cs="Times New Roman"/>
          <w:kern w:val="0"/>
          <w:sz w:val="32"/>
          <w:szCs w:val="20"/>
          <w:lang w:val="en-GB"/>
        </w:rPr>
        <w:t>7.5</w:t>
      </w:r>
      <w:r w:rsidRPr="0027312C">
        <w:rPr>
          <w:rFonts w:ascii="Arial" w:eastAsia="DengXian" w:hAnsi="Arial" w:cs="Times New Roman"/>
          <w:kern w:val="0"/>
          <w:sz w:val="32"/>
          <w:szCs w:val="20"/>
          <w:lang w:val="en-GB"/>
        </w:rPr>
        <w:tab/>
        <w:t>Out-of-band blocking</w:t>
      </w:r>
      <w:bookmarkEnd w:id="1"/>
    </w:p>
    <w:p w:rsidR="0027312C" w:rsidRPr="0027312C" w:rsidRDefault="0027312C" w:rsidP="0027312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2" w:name="_Toc97741489"/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>7.5.1</w:t>
      </w:r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General</w:t>
      </w:r>
      <w:bookmarkEnd w:id="2"/>
    </w:p>
    <w:p w:rsidR="0027312C" w:rsidRPr="0027312C" w:rsidRDefault="0027312C" w:rsidP="0027312C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out-of-band blocking characteristics is a measure of the receiver ability to receive a wanted signal at its assigned channel at the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TAB connector </w:t>
      </w:r>
      <w:r w:rsidRPr="0027312C">
        <w:rPr>
          <w:rFonts w:ascii="Times New Roman" w:eastAsia="??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27312C">
        <w:rPr>
          <w:rFonts w:ascii="Times New Roman" w:eastAsia="??" w:hAnsi="Times New Roman" w:cs="Times New Roman"/>
          <w:i/>
          <w:kern w:val="0"/>
          <w:sz w:val="20"/>
          <w:szCs w:val="20"/>
          <w:lang w:val="en-GB" w:eastAsia="en-US"/>
        </w:rPr>
        <w:t>SAN type 1-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H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in the presence of an unwanted interferer out of the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>operating band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, which is a CW signal for out-of-band blocking.</w:t>
      </w:r>
    </w:p>
    <w:p w:rsidR="0027312C" w:rsidRPr="0027312C" w:rsidRDefault="0027312C" w:rsidP="0027312C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27312C" w:rsidRPr="0027312C" w:rsidRDefault="0027312C" w:rsidP="0027312C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/>
        </w:rPr>
      </w:pPr>
      <w:bookmarkStart w:id="3" w:name="_Toc97741490"/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>7.5.2</w:t>
      </w:r>
      <w:r w:rsidRPr="0027312C">
        <w:rPr>
          <w:rFonts w:ascii="Arial" w:eastAsia="DengXian" w:hAnsi="Arial" w:cs="Times New Roman"/>
          <w:kern w:val="0"/>
          <w:sz w:val="28"/>
          <w:szCs w:val="20"/>
          <w:lang w:val="en-GB"/>
        </w:rPr>
        <w:tab/>
        <w:t>Minimum requirements for Satellite Access Node</w:t>
      </w:r>
      <w:bookmarkEnd w:id="3"/>
    </w:p>
    <w:p w:rsidR="0027312C" w:rsidRPr="0027312C" w:rsidRDefault="0027312C" w:rsidP="0027312C">
      <w:pPr>
        <w:keepNext/>
        <w:widowControl/>
        <w:numPr>
          <w:ilvl w:val="12"/>
          <w:numId w:val="0"/>
        </w:numPr>
        <w:spacing w:after="180"/>
        <w:jc w:val="left"/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throughput shall be </w:t>
      </w:r>
      <w:r w:rsidRPr="0027312C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en-US"/>
        </w:rPr>
        <w:t>≥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95% of the maximum throughput</w:t>
      </w:r>
      <w:r w:rsidRPr="0027312C" w:rsidDel="00BE584A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>of the reference measurement channel,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with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 a wanted and an interfering signal coupled to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>SAN type 1-H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TAB connector 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using the parameters in table 7.5.2-1. </w:t>
      </w:r>
    </w:p>
    <w:p w:rsidR="0027312C" w:rsidRPr="0027312C" w:rsidRDefault="0027312C" w:rsidP="0027312C">
      <w:pPr>
        <w:keepNext/>
        <w:widowControl/>
        <w:numPr>
          <w:ilvl w:val="12"/>
          <w:numId w:val="0"/>
        </w:numPr>
        <w:spacing w:after="180"/>
        <w:jc w:val="left"/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The reference measurement channel for the wanted signal </w:t>
      </w:r>
      <w:proofErr w:type="gramStart"/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is identified 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in </w:t>
      </w: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>clause 7.2.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>2 f</w:t>
      </w: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or each </w:t>
      </w:r>
      <w:r w:rsidRPr="0027312C">
        <w:rPr>
          <w:rFonts w:ascii="Times New Roman" w:eastAsia="Osaka" w:hAnsi="Times New Roman" w:cs="v5.0.0"/>
          <w:i/>
          <w:kern w:val="0"/>
          <w:sz w:val="20"/>
          <w:szCs w:val="20"/>
          <w:lang w:val="en-GB" w:eastAsia="en-US"/>
        </w:rPr>
        <w:t>SAN channel bandwidth</w:t>
      </w:r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 xml:space="preserve"> and further specified in annex A.1</w:t>
      </w:r>
      <w:proofErr w:type="gramEnd"/>
      <w:r w:rsidRPr="0027312C">
        <w:rPr>
          <w:rFonts w:ascii="Times New Roman" w:eastAsia="Osaka" w:hAnsi="Times New Roman" w:cs="v5.0.0"/>
          <w:kern w:val="0"/>
          <w:sz w:val="20"/>
          <w:szCs w:val="20"/>
          <w:lang w:val="en-GB" w:eastAsia="en-US"/>
        </w:rPr>
        <w:t>.</w:t>
      </w:r>
    </w:p>
    <w:p w:rsidR="0027312C" w:rsidRPr="0027312C" w:rsidRDefault="0027312C" w:rsidP="0027312C">
      <w:pPr>
        <w:keepNext/>
        <w:widowControl/>
        <w:numPr>
          <w:ilvl w:val="12"/>
          <w:numId w:val="0"/>
        </w:numPr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 xml:space="preserve">The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out-of-band blocking requirement </w:t>
      </w: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 xml:space="preserve">apply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from 1 MHz to </w:t>
      </w:r>
      <w:proofErr w:type="spellStart"/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>F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vertAlign w:val="subscript"/>
          <w:lang w:val="en-GB" w:eastAsia="en-US"/>
        </w:rPr>
        <w:t>UL,low</w:t>
      </w:r>
      <w:proofErr w:type="spellEnd"/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 xml:space="preserve"> - </w:t>
      </w:r>
      <w:proofErr w:type="spellStart"/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proofErr w:type="spellEnd"/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and from </w:t>
      </w:r>
      <w:proofErr w:type="spellStart"/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>F</w:t>
      </w:r>
      <w:r w:rsidRPr="0027312C">
        <w:rPr>
          <w:rFonts w:ascii="Times New Roman" w:eastAsia="DengXian" w:hAnsi="Times New Roman" w:cs="Arial"/>
          <w:kern w:val="0"/>
          <w:sz w:val="20"/>
          <w:szCs w:val="20"/>
          <w:vertAlign w:val="subscript"/>
          <w:lang w:val="en-GB" w:eastAsia="en-US"/>
        </w:rPr>
        <w:t>UL,high</w:t>
      </w:r>
      <w:proofErr w:type="spellEnd"/>
      <w:r w:rsidRPr="0027312C">
        <w:rPr>
          <w:rFonts w:ascii="Times New Roman" w:eastAsia="DengXian" w:hAnsi="Times New Roman" w:cs="Arial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proofErr w:type="spellEnd"/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up to 12750 MHz</w:t>
      </w: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>,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including the downlink frequency range of the </w:t>
      </w:r>
      <w:r w:rsidRPr="0027312C">
        <w:rPr>
          <w:rFonts w:ascii="Times New Roman" w:eastAsia="DengXian" w:hAnsi="Times New Roman" w:cs="v3.8.0"/>
          <w:kern w:val="0"/>
          <w:sz w:val="20"/>
          <w:szCs w:val="20"/>
          <w:lang w:val="en-GB" w:eastAsia="en-US"/>
        </w:rPr>
        <w:t>FDD</w:t>
      </w:r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 operating band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for SAN. The </w:t>
      </w:r>
      <w:proofErr w:type="spellStart"/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proofErr w:type="spellEnd"/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 for </w:t>
      </w:r>
      <w:ins w:id="4" w:author="Dorin PANAITOPOL" w:date="2022-04-24T22:57:00Z">
        <w:r w:rsidR="00094C88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SAN</w:t>
        </w:r>
      </w:ins>
      <w:del w:id="5" w:author="Dorin PANAITOPOL" w:date="2022-04-24T22:57:00Z">
        <w:r w:rsidRPr="0027312C" w:rsidDel="00094C88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delText>BS</w:delText>
        </w:r>
      </w:del>
      <w:r w:rsidRPr="0027312C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 xml:space="preserve"> type 1-H</w:t>
      </w:r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27312C">
        <w:rPr>
          <w:rFonts w:ascii="Times New Roman" w:eastAsia="DengXian" w:hAnsi="Times New Roman" w:cs="v5.0.0"/>
          <w:kern w:val="0"/>
          <w:sz w:val="20"/>
          <w:szCs w:val="20"/>
          <w:lang w:val="en-GB" w:eastAsia="en-US"/>
        </w:rPr>
        <w:t xml:space="preserve">is </w:t>
      </w:r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defined</w:t>
      </w:r>
      <w:proofErr w:type="gramEnd"/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in table </w:t>
      </w:r>
      <w:ins w:id="6" w:author="Dorin PANAITOPOL" w:date="2022-04-24T22:57:00Z">
        <w:r w:rsidR="00094C88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7.5.2-2</w:t>
        </w:r>
      </w:ins>
      <w:del w:id="7" w:author="Dorin PANAITOPOL" w:date="2022-04-24T22:57:00Z">
        <w:r w:rsidRPr="0027312C" w:rsidDel="00094C88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>[7.4.2.2-0]</w:delText>
        </w:r>
      </w:del>
      <w:r w:rsidRPr="0027312C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.</w:t>
      </w:r>
    </w:p>
    <w:p w:rsidR="0027312C" w:rsidRPr="0027312C" w:rsidRDefault="0027312C" w:rsidP="0027312C">
      <w:pPr>
        <w:widowControl/>
        <w:spacing w:after="180"/>
        <w:jc w:val="left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</w:pPr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Minimum conducted requirement </w:t>
      </w:r>
      <w:proofErr w:type="gramStart"/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 defined</w:t>
      </w:r>
      <w:proofErr w:type="gramEnd"/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at the 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antenna connector</w:t>
      </w:r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at the 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TAB connector</w:t>
      </w:r>
      <w:r w:rsidRPr="0027312C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for </w:t>
      </w:r>
      <w:r w:rsidRPr="0027312C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SAN type 1-H.</w:t>
      </w:r>
    </w:p>
    <w:p w:rsidR="0027312C" w:rsidRPr="0027312C" w:rsidRDefault="0027312C" w:rsidP="0027312C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27312C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>Table 7.</w:t>
      </w:r>
      <w:r w:rsidRPr="0027312C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5</w:t>
      </w:r>
      <w:r w:rsidRPr="0027312C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>.</w:t>
      </w:r>
      <w:r w:rsidRPr="0027312C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2</w:t>
      </w:r>
      <w:r w:rsidRPr="0027312C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 xml:space="preserve">-1: </w:t>
      </w:r>
      <w:r w:rsidRPr="0027312C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Out-of-band blocking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27312C" w:rsidRPr="0027312C" w:rsidTr="00243D23">
        <w:trPr>
          <w:cantSplit/>
          <w:jc w:val="center"/>
        </w:trPr>
        <w:tc>
          <w:tcPr>
            <w:tcW w:w="1595" w:type="dxa"/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Wanted Signal mean power (</w:t>
            </w:r>
            <w:proofErr w:type="spellStart"/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559" w:type="dxa"/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Interfering Signal mean power (</w:t>
            </w:r>
            <w:proofErr w:type="spellStart"/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2197" w:type="dxa"/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27312C" w:rsidRPr="0027312C" w:rsidTr="00243D23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P</w:t>
            </w: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REFSENS</w:t>
            </w:r>
            <w:r w:rsidRPr="0027312C" w:rsidDel="00E01BA4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+6 dB</w:t>
            </w: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br/>
              <w:t>(</w:t>
            </w:r>
            <w:ins w:id="8" w:author="Dorin PANAITOPOL" w:date="2022-04-24T23:02:00Z">
              <w:r w:rsidR="00AB71FE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NOTE 1</w:t>
              </w:r>
            </w:ins>
            <w:del w:id="9" w:author="Dorin PANAITOPOL" w:date="2022-04-24T23:02:00Z">
              <w:r w:rsidRPr="0027312C" w:rsidDel="00AB71FE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delText>Note</w:delText>
              </w:r>
            </w:del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559" w:type="dxa"/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-44 </w:t>
            </w:r>
          </w:p>
        </w:tc>
        <w:tc>
          <w:tcPr>
            <w:tcW w:w="2197" w:type="dxa"/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jc w:val="center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27312C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CW carrier</w:t>
            </w:r>
          </w:p>
        </w:tc>
      </w:tr>
      <w:tr w:rsidR="0027312C" w:rsidRPr="0027312C" w:rsidTr="00243D23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:rsidR="0027312C" w:rsidRPr="0027312C" w:rsidRDefault="0027312C" w:rsidP="0027312C">
            <w:pPr>
              <w:keepNext/>
              <w:keepLines/>
              <w:widowControl/>
              <w:spacing w:after="180"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For </w:t>
            </w:r>
            <w:r w:rsidRPr="0027312C">
              <w:rPr>
                <w:rFonts w:ascii="Arial" w:eastAsia="DengXian" w:hAnsi="Arial" w:cs="Times New Roman" w:hint="eastAsia"/>
                <w:kern w:val="0"/>
                <w:sz w:val="18"/>
                <w:szCs w:val="20"/>
                <w:lang w:val="en-GB" w:eastAsia="en-US"/>
              </w:rPr>
              <w:t>SAN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, P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REFSENS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depends on the </w:t>
            </w:r>
            <w:r w:rsidRPr="0027312C">
              <w:rPr>
                <w:rFonts w:ascii="Arial" w:eastAsia="DengXian" w:hAnsi="Arial" w:cs="Times New Roman"/>
                <w:i/>
                <w:kern w:val="0"/>
                <w:sz w:val="18"/>
                <w:szCs w:val="20"/>
                <w:lang w:val="en-GB" w:eastAsia="en-US"/>
              </w:rPr>
              <w:t>SAN channel bandwidth</w:t>
            </w:r>
            <w:r w:rsidRPr="0027312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. </w:t>
            </w:r>
          </w:p>
        </w:tc>
      </w:tr>
    </w:tbl>
    <w:p w:rsidR="0027312C" w:rsidRPr="0027312C" w:rsidRDefault="0027312C" w:rsidP="0027312C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E813F1" w:rsidRDefault="00E813F1" w:rsidP="004F486A">
      <w:pPr>
        <w:rPr>
          <w:lang w:val="en-GB"/>
        </w:rPr>
      </w:pPr>
    </w:p>
    <w:p w:rsidR="00AB71FE" w:rsidRDefault="00AB71FE" w:rsidP="00AB71FE">
      <w:pPr>
        <w:pStyle w:val="TH"/>
        <w:rPr>
          <w:ins w:id="10" w:author="Dorin PANAITOPOL" w:date="2022-04-24T23:01:00Z"/>
          <w:i/>
        </w:rPr>
      </w:pPr>
      <w:ins w:id="11" w:author="Dorin PANAITOPOL" w:date="2022-04-24T23:01:00Z">
        <w:r>
          <w:lastRenderedPageBreak/>
          <w:t>Table 7.5.2-2</w:t>
        </w:r>
        <w:r w:rsidRPr="00F95B02">
          <w:t xml:space="preserve">: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offset for NR </w:t>
        </w:r>
        <w:r w:rsidRPr="00F95B02"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AB71FE" w:rsidRPr="00F95B02" w:rsidTr="00AB71FE">
        <w:trPr>
          <w:cantSplit/>
          <w:jc w:val="center"/>
          <w:ins w:id="12" w:author="Dorin PANAITOPOL" w:date="2022-04-24T23:01:00Z"/>
        </w:trPr>
        <w:tc>
          <w:tcPr>
            <w:tcW w:w="1476" w:type="dxa"/>
            <w:tcBorders>
              <w:bottom w:val="single" w:sz="4" w:space="0" w:color="auto"/>
            </w:tcBorders>
          </w:tcPr>
          <w:p w:rsidR="00AB71FE" w:rsidRPr="00F95B02" w:rsidRDefault="00AB71FE" w:rsidP="00243D23">
            <w:pPr>
              <w:pStyle w:val="TAH"/>
              <w:rPr>
                <w:ins w:id="13" w:author="Dorin PANAITOPOL" w:date="2022-04-24T23:01:00Z"/>
                <w:lang w:eastAsia="zh-CN"/>
              </w:rPr>
            </w:pPr>
            <w:ins w:id="14" w:author="Dorin PANAITOPOL" w:date="2022-04-24T23:02:00Z">
              <w:r>
                <w:rPr>
                  <w:lang w:val="fr-FR" w:eastAsia="zh-CN"/>
                </w:rPr>
                <w:t>SAN</w:t>
              </w:r>
            </w:ins>
            <w:ins w:id="15" w:author="Dorin PANAITOPOL" w:date="2022-04-24T23:01:00Z">
              <w:r w:rsidRPr="00F95B02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:rsidR="00AB71FE" w:rsidRPr="00F95B02" w:rsidRDefault="00AB71FE" w:rsidP="00243D23">
            <w:pPr>
              <w:pStyle w:val="TAH"/>
              <w:rPr>
                <w:ins w:id="16" w:author="Dorin PANAITOPOL" w:date="2022-04-24T23:01:00Z"/>
              </w:rPr>
            </w:pPr>
            <w:ins w:id="17" w:author="Dorin PANAITOPOL" w:date="2022-04-24T23:01:00Z">
              <w:r w:rsidRPr="00F95B02">
                <w:rPr>
                  <w:i/>
                </w:rPr>
                <w:t>Operating band</w:t>
              </w:r>
              <w:r w:rsidRPr="00F95B02"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:rsidR="00AB71FE" w:rsidRPr="00F95B02" w:rsidRDefault="00AB71FE" w:rsidP="00243D23">
            <w:pPr>
              <w:pStyle w:val="TAH"/>
              <w:rPr>
                <w:ins w:id="18" w:author="Dorin PANAITOPOL" w:date="2022-04-24T23:01:00Z"/>
              </w:rPr>
            </w:pPr>
            <w:ins w:id="19" w:author="Dorin PANAITOPOL" w:date="2022-04-24T23:01:00Z">
              <w:r w:rsidRPr="00F95B02">
                <w:t>Δf</w:t>
              </w:r>
              <w:r w:rsidRPr="00F95B02">
                <w:rPr>
                  <w:vertAlign w:val="subscript"/>
                </w:rPr>
                <w:t>OOB</w:t>
              </w:r>
              <w:r w:rsidRPr="00F95B02">
                <w:t xml:space="preserve"> (MHz)</w:t>
              </w:r>
            </w:ins>
          </w:p>
        </w:tc>
      </w:tr>
      <w:tr w:rsidR="00AB71FE" w:rsidRPr="00F95B02" w:rsidTr="00AB71FE">
        <w:trPr>
          <w:cantSplit/>
          <w:jc w:val="center"/>
          <w:ins w:id="20" w:author="Dorin PANAITOPOL" w:date="2022-04-24T23:01:00Z"/>
        </w:trPr>
        <w:tc>
          <w:tcPr>
            <w:tcW w:w="1476" w:type="dxa"/>
            <w:tcBorders>
              <w:bottom w:val="nil"/>
            </w:tcBorders>
            <w:vAlign w:val="center"/>
          </w:tcPr>
          <w:p w:rsidR="00AB71FE" w:rsidRPr="00F95B02" w:rsidRDefault="00AB71FE" w:rsidP="00243D23">
            <w:pPr>
              <w:pStyle w:val="TAC"/>
              <w:rPr>
                <w:ins w:id="21" w:author="Dorin PANAITOPOL" w:date="2022-04-24T23:01:00Z"/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:rsidR="00AB71FE" w:rsidRPr="00F95B02" w:rsidRDefault="00AB71FE" w:rsidP="00243D23">
            <w:pPr>
              <w:pStyle w:val="TAC"/>
              <w:rPr>
                <w:ins w:id="22" w:author="Dorin PANAITOPOL" w:date="2022-04-24T23:01:00Z"/>
                <w:i/>
              </w:rPr>
            </w:pPr>
            <w:ins w:id="23" w:author="Dorin PANAITOPOL" w:date="2022-04-24T23:01:00Z"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r w:rsidRPr="00F95B02">
                <w:t xml:space="preserve"> – </w:t>
              </w:r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r w:rsidRPr="00F95B02">
                <w:rPr>
                  <w:rFonts w:cs="Arial"/>
                </w:rPr>
                <w:t xml:space="preserve"> &lt; </w:t>
              </w:r>
              <w:r w:rsidRPr="00F95B02"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 w:rsidR="00AB71FE" w:rsidRPr="00F95B02" w:rsidRDefault="00AB71FE" w:rsidP="00243D23">
            <w:pPr>
              <w:pStyle w:val="TAC"/>
              <w:rPr>
                <w:ins w:id="24" w:author="Dorin PANAITOPOL" w:date="2022-04-24T23:01:00Z"/>
              </w:rPr>
            </w:pPr>
            <w:ins w:id="25" w:author="Dorin PANAITOPOL" w:date="2022-04-24T23:01:00Z">
              <w:r w:rsidRPr="00F95B02">
                <w:t>20</w:t>
              </w:r>
            </w:ins>
          </w:p>
        </w:tc>
      </w:tr>
      <w:tr w:rsidR="00AB71FE" w:rsidRPr="00F95B02" w:rsidTr="00AB71FE">
        <w:trPr>
          <w:cantSplit/>
          <w:jc w:val="center"/>
          <w:ins w:id="26" w:author="Dorin PANAITOPOL" w:date="2022-04-24T23:01:00Z"/>
        </w:trPr>
        <w:tc>
          <w:tcPr>
            <w:tcW w:w="1476" w:type="dxa"/>
            <w:tcBorders>
              <w:top w:val="nil"/>
              <w:bottom w:val="nil"/>
            </w:tcBorders>
            <w:vAlign w:val="center"/>
          </w:tcPr>
          <w:p w:rsidR="00AB71FE" w:rsidRPr="00F95B02" w:rsidRDefault="00AB71FE" w:rsidP="00243D23">
            <w:pPr>
              <w:pStyle w:val="TAC"/>
              <w:rPr>
                <w:ins w:id="27" w:author="Dorin PANAITOPOL" w:date="2022-04-24T23:01:00Z"/>
                <w:lang w:eastAsia="zh-CN"/>
              </w:rPr>
            </w:pPr>
            <w:ins w:id="28" w:author="Dorin PANAITOPOL" w:date="2022-04-24T23:02:00Z">
              <w:r>
                <w:rPr>
                  <w:i/>
                  <w:lang w:val="fr-FR" w:eastAsia="zh-CN"/>
                </w:rPr>
                <w:t>SAN</w:t>
              </w:r>
            </w:ins>
            <w:ins w:id="29" w:author="Dorin PANAITOPOL" w:date="2022-04-24T23:01:00Z">
              <w:r w:rsidRPr="00F95B02">
                <w:rPr>
                  <w:i/>
                  <w:lang w:eastAsia="zh-CN"/>
                </w:rPr>
                <w:t xml:space="preserve"> type 1-H</w:t>
              </w:r>
            </w:ins>
          </w:p>
        </w:tc>
        <w:tc>
          <w:tcPr>
            <w:tcW w:w="3472" w:type="dxa"/>
            <w:shd w:val="clear" w:color="auto" w:fill="auto"/>
          </w:tcPr>
          <w:p w:rsidR="00AB71FE" w:rsidRPr="00F95B02" w:rsidRDefault="00AB71FE" w:rsidP="00243D23">
            <w:pPr>
              <w:pStyle w:val="TAC"/>
              <w:rPr>
                <w:ins w:id="30" w:author="Dorin PANAITOPOL" w:date="2022-04-24T23:01:00Z"/>
                <w:i/>
              </w:rPr>
            </w:pPr>
            <w:ins w:id="31" w:author="Dorin PANAITOPOL" w:date="2022-04-24T23:01:00Z">
              <w:r w:rsidRPr="00F95B02">
                <w:rPr>
                  <w:rFonts w:cs="Arial"/>
                </w:rPr>
                <w:t xml:space="preserve">100 MHz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/>
                </w:rPr>
                <w:t xml:space="preserve"> 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r w:rsidRPr="00F95B02">
                <w:t xml:space="preserve"> – </w:t>
              </w:r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900 MHz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19" w:type="dxa"/>
            <w:shd w:val="clear" w:color="auto" w:fill="auto"/>
          </w:tcPr>
          <w:p w:rsidR="00AB71FE" w:rsidRPr="00F95B02" w:rsidRDefault="00AB71FE" w:rsidP="00243D23">
            <w:pPr>
              <w:pStyle w:val="TAC"/>
              <w:rPr>
                <w:ins w:id="32" w:author="Dorin PANAITOPOL" w:date="2022-04-24T23:01:00Z"/>
              </w:rPr>
            </w:pPr>
            <w:ins w:id="33" w:author="Dorin PANAITOPOL" w:date="2022-04-24T23:01:00Z">
              <w:r w:rsidRPr="00F95B02">
                <w:t>60</w:t>
              </w:r>
            </w:ins>
          </w:p>
        </w:tc>
      </w:tr>
      <w:tr w:rsidR="00AB71FE" w:rsidRPr="00F95B02" w:rsidTr="00AB71FE">
        <w:trPr>
          <w:cantSplit/>
          <w:jc w:val="center"/>
          <w:ins w:id="34" w:author="Dorin PANAITOPOL" w:date="2022-04-24T23:01:00Z"/>
        </w:trPr>
        <w:tc>
          <w:tcPr>
            <w:tcW w:w="1476" w:type="dxa"/>
            <w:tcBorders>
              <w:top w:val="nil"/>
            </w:tcBorders>
          </w:tcPr>
          <w:p w:rsidR="00AB71FE" w:rsidRPr="00F95B02" w:rsidRDefault="00AB71FE" w:rsidP="00243D23">
            <w:pPr>
              <w:pStyle w:val="TAC"/>
              <w:rPr>
                <w:ins w:id="35" w:author="Dorin PANAITOPOL" w:date="2022-04-24T23:01:00Z"/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:rsidR="00AB71FE" w:rsidRPr="00F95B02" w:rsidRDefault="00AB71FE" w:rsidP="00243D23">
            <w:pPr>
              <w:pStyle w:val="TAC"/>
              <w:rPr>
                <w:ins w:id="36" w:author="Dorin PANAITOPOL" w:date="2022-04-24T23:01:00Z"/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:rsidR="00AB71FE" w:rsidRPr="00F95B02" w:rsidRDefault="00AB71FE" w:rsidP="00243D23">
            <w:pPr>
              <w:pStyle w:val="TAC"/>
              <w:rPr>
                <w:ins w:id="37" w:author="Dorin PANAITOPOL" w:date="2022-04-24T23:01:00Z"/>
              </w:rPr>
            </w:pPr>
          </w:p>
        </w:tc>
      </w:tr>
    </w:tbl>
    <w:p w:rsidR="00AB71FE" w:rsidRPr="00042E87" w:rsidRDefault="00AB71FE" w:rsidP="004F486A">
      <w:pPr>
        <w:rPr>
          <w:lang w:val="en-GB"/>
        </w:rPr>
      </w:pPr>
    </w:p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67E" w:rsidRDefault="0094267E">
      <w:r>
        <w:separator/>
      </w:r>
    </w:p>
  </w:endnote>
  <w:endnote w:type="continuationSeparator" w:id="0">
    <w:p w:rsidR="0094267E" w:rsidRDefault="0094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67E" w:rsidRDefault="0094267E">
      <w:r>
        <w:separator/>
      </w:r>
    </w:p>
  </w:footnote>
  <w:footnote w:type="continuationSeparator" w:id="0">
    <w:p w:rsidR="0094267E" w:rsidRDefault="00942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87"/>
    <w:rsid w:val="00042EBA"/>
    <w:rsid w:val="00043904"/>
    <w:rsid w:val="00070D94"/>
    <w:rsid w:val="000765F9"/>
    <w:rsid w:val="00080564"/>
    <w:rsid w:val="00084909"/>
    <w:rsid w:val="0008593E"/>
    <w:rsid w:val="00093003"/>
    <w:rsid w:val="00094C88"/>
    <w:rsid w:val="000A4618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C2C"/>
    <w:rsid w:val="00211E7B"/>
    <w:rsid w:val="00214970"/>
    <w:rsid w:val="00225422"/>
    <w:rsid w:val="002330AE"/>
    <w:rsid w:val="00237C6A"/>
    <w:rsid w:val="0024338F"/>
    <w:rsid w:val="00250DFA"/>
    <w:rsid w:val="002553F8"/>
    <w:rsid w:val="00256731"/>
    <w:rsid w:val="0027312C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E3684"/>
    <w:rsid w:val="006F0D98"/>
    <w:rsid w:val="006F109B"/>
    <w:rsid w:val="006F1C85"/>
    <w:rsid w:val="006F2DA9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4267E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077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B71FE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0D1A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44AF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13F1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D4006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1407F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86EF68-C360-496C-99EE-A54D984F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2022-04-25T19:06:00Z</dcterms:created>
  <dcterms:modified xsi:type="dcterms:W3CDTF">2022-04-25T19:06:00Z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